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927F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93A96">
        <w:rPr>
          <w:b/>
          <w:noProof/>
          <w:sz w:val="24"/>
        </w:rPr>
        <w:t>6</w:t>
      </w:r>
      <w:r w:rsidR="00D93A96" w:rsidRPr="00D93A96">
        <w:rPr>
          <w:b/>
          <w:noProof/>
          <w:sz w:val="24"/>
        </w:rPr>
        <w:t>-AdHoc-e</w:t>
      </w:r>
      <w:r>
        <w:rPr>
          <w:b/>
          <w:i/>
          <w:noProof/>
          <w:sz w:val="28"/>
        </w:rPr>
        <w:tab/>
      </w:r>
      <w:r w:rsidR="00AE7E78">
        <w:rPr>
          <w:b/>
          <w:i/>
          <w:noProof/>
          <w:sz w:val="28"/>
        </w:rPr>
        <w:t>S2-</w:t>
      </w:r>
      <w:r w:rsidR="00AE7E78" w:rsidRPr="00BE1C68">
        <w:rPr>
          <w:b/>
          <w:i/>
          <w:noProof/>
          <w:sz w:val="28"/>
        </w:rPr>
        <w:t>2</w:t>
      </w:r>
      <w:r w:rsidR="0064206F" w:rsidRPr="00BE1C68">
        <w:rPr>
          <w:b/>
          <w:i/>
          <w:noProof/>
          <w:sz w:val="28"/>
        </w:rPr>
        <w:t>5</w:t>
      </w:r>
      <w:r w:rsidR="00902D29" w:rsidRPr="00BE1C68">
        <w:rPr>
          <w:b/>
          <w:i/>
          <w:noProof/>
          <w:sz w:val="28"/>
        </w:rPr>
        <w:t>0</w:t>
      </w:r>
      <w:r w:rsidR="00BE1C68" w:rsidRPr="00BE1C68">
        <w:rPr>
          <w:b/>
          <w:i/>
          <w:noProof/>
          <w:sz w:val="28"/>
        </w:rPr>
        <w:t>0606</w:t>
      </w:r>
    </w:p>
    <w:p w14:paraId="7CB45193" w14:textId="12106C3D" w:rsidR="001E41F3" w:rsidRDefault="00D93A96"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DD5F61">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4BDE5C60" w:rsidR="001E41F3" w:rsidRPr="00D61F1D" w:rsidRDefault="00BE1C68" w:rsidP="00BE1C68">
            <w:pPr>
              <w:pStyle w:val="CRCoverPage"/>
              <w:spacing w:after="0"/>
              <w:jc w:val="center"/>
              <w:rPr>
                <w:noProof/>
              </w:rPr>
            </w:pPr>
            <w:r>
              <w:rPr>
                <w:b/>
                <w:noProof/>
                <w:sz w:val="28"/>
              </w:rPr>
              <w:t>5262</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3F3B7358" w:rsidR="001E41F3" w:rsidRPr="00D61F1D" w:rsidRDefault="00AE7E78">
            <w:pPr>
              <w:pStyle w:val="CRCoverPage"/>
              <w:spacing w:after="0"/>
              <w:jc w:val="center"/>
              <w:rPr>
                <w:noProof/>
                <w:sz w:val="28"/>
              </w:rPr>
            </w:pPr>
            <w:r w:rsidRPr="00623733">
              <w:rPr>
                <w:b/>
                <w:noProof/>
                <w:sz w:val="28"/>
              </w:rPr>
              <w:t>1</w:t>
            </w:r>
            <w:r w:rsidR="00036D3A">
              <w:rPr>
                <w:b/>
                <w:noProof/>
                <w:sz w:val="28"/>
              </w:rPr>
              <w:t>7</w:t>
            </w:r>
            <w:r w:rsidRPr="00623733">
              <w:rPr>
                <w:b/>
                <w:noProof/>
                <w:sz w:val="28"/>
              </w:rPr>
              <w:t>.</w:t>
            </w:r>
            <w:r w:rsidR="00036D3A">
              <w:rPr>
                <w:b/>
                <w:noProof/>
                <w:sz w:val="28"/>
              </w:rPr>
              <w:t>13</w:t>
            </w:r>
            <w:r w:rsidRPr="00623733">
              <w:rPr>
                <w:b/>
                <w:noProof/>
                <w:sz w:val="28"/>
              </w:rPr>
              <w:t>.</w:t>
            </w:r>
            <w:r w:rsidR="00036D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5BAD" w:rsidR="001E41F3" w:rsidRDefault="00C86BFE">
            <w:pPr>
              <w:pStyle w:val="CRCoverPage"/>
              <w:spacing w:after="0"/>
              <w:ind w:left="100"/>
              <w:rPr>
                <w:noProof/>
              </w:rPr>
            </w:pPr>
            <w:r>
              <w:t>SM context</w:t>
            </w:r>
            <w:r w:rsidR="00036D3A">
              <w:t xml:space="preserve"> release in the IRAT handover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C985" w:rsidR="001E41F3" w:rsidRPr="00943E87" w:rsidRDefault="00036D3A">
            <w:pPr>
              <w:pStyle w:val="CRCoverPage"/>
              <w:spacing w:after="0"/>
              <w:ind w:left="100"/>
              <w:rPr>
                <w:noProof/>
              </w:rPr>
            </w:pPr>
            <w:r>
              <w:rPr>
                <w:noProof/>
              </w:rPr>
              <w:t>TEI17,5GS_Ph1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6269615" w:rsidR="001E41F3" w:rsidRPr="00943E87" w:rsidRDefault="00EF6A2F">
            <w:pPr>
              <w:pStyle w:val="CRCoverPage"/>
              <w:spacing w:after="0"/>
              <w:ind w:left="100"/>
              <w:rPr>
                <w:noProof/>
              </w:rPr>
            </w:pPr>
            <w:r w:rsidRPr="00943E87">
              <w:rPr>
                <w:noProof/>
              </w:rPr>
              <w:t>202</w:t>
            </w:r>
            <w:r w:rsidR="00036D3A">
              <w:rPr>
                <w:noProof/>
              </w:rPr>
              <w:t>5</w:t>
            </w:r>
            <w:r w:rsidRPr="00943E87">
              <w:rPr>
                <w:noProof/>
              </w:rPr>
              <w:t>-</w:t>
            </w:r>
            <w:r w:rsidR="00902D29" w:rsidRPr="00943E87">
              <w:rPr>
                <w:noProof/>
              </w:rPr>
              <w:t>0</w:t>
            </w:r>
            <w:r w:rsidR="00036D3A">
              <w:rPr>
                <w:noProof/>
              </w:rPr>
              <w:t>1</w:t>
            </w:r>
            <w:r w:rsidRPr="00943E87">
              <w:rPr>
                <w:noProof/>
              </w:rPr>
              <w:t>-</w:t>
            </w:r>
            <w:r w:rsidR="00036D3A">
              <w:rPr>
                <w:noProof/>
              </w:rPr>
              <w:t>1</w:t>
            </w:r>
            <w:r w:rsidR="003021E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24F1357" w:rsidR="001E41F3" w:rsidRPr="00943E87" w:rsidRDefault="00AE7E78">
            <w:pPr>
              <w:pStyle w:val="CRCoverPage"/>
              <w:spacing w:after="0"/>
              <w:ind w:left="100"/>
              <w:rPr>
                <w:noProof/>
              </w:rPr>
            </w:pPr>
            <w:r w:rsidRPr="00943E87">
              <w:rPr>
                <w:noProof/>
              </w:rPr>
              <w:t>Rel-1</w:t>
            </w:r>
            <w:r w:rsidR="0010218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32CB7" w14:textId="42101956" w:rsidR="00CD5972" w:rsidRDefault="00232627" w:rsidP="00CD5972">
            <w:pPr>
              <w:pStyle w:val="CRCoverPage"/>
              <w:spacing w:after="0"/>
              <w:rPr>
                <w:noProof/>
              </w:rPr>
            </w:pPr>
            <w:r>
              <w:rPr>
                <w:noProof/>
              </w:rPr>
              <w:t>In case of IRAT(5G</w:t>
            </w:r>
            <w:r w:rsidR="00CD5972">
              <w:rPr>
                <w:noProof/>
              </w:rPr>
              <w:t>S</w:t>
            </w:r>
            <w:r>
              <w:rPr>
                <w:noProof/>
              </w:rPr>
              <w:sym w:font="Wingdings" w:char="F0E0"/>
            </w:r>
            <w:r>
              <w:rPr>
                <w:noProof/>
              </w:rPr>
              <w:t xml:space="preserve">EPS) handover, </w:t>
            </w:r>
            <w:r w:rsidR="00F741E5">
              <w:rPr>
                <w:noProof/>
              </w:rPr>
              <w:t xml:space="preserve">if no indirect data forwarding </w:t>
            </w:r>
            <w:r>
              <w:rPr>
                <w:noProof/>
              </w:rPr>
              <w:t xml:space="preserve">the </w:t>
            </w:r>
            <w:r w:rsidR="00CD5972">
              <w:rPr>
                <w:noProof/>
              </w:rPr>
              <w:t>resource</w:t>
            </w:r>
            <w:r w:rsidR="009F6285">
              <w:rPr>
                <w:noProof/>
              </w:rPr>
              <w:t>(SM context and UP resource)</w:t>
            </w:r>
            <w:r w:rsidR="00CD5972">
              <w:rPr>
                <w:noProof/>
              </w:rPr>
              <w:t xml:space="preserve"> at the source side is released immediately after the UE changed to target RAT as described in step 12</w:t>
            </w:r>
            <w:r w:rsidR="005455B7">
              <w:rPr>
                <w:noProof/>
              </w:rPr>
              <w:t>e</w:t>
            </w:r>
            <w:bookmarkStart w:id="1" w:name="_GoBack"/>
            <w:bookmarkEnd w:id="1"/>
            <w:r w:rsidR="00CD5972">
              <w:rPr>
                <w:noProof/>
              </w:rPr>
              <w:t>.  In the opposite direction (EPS</w:t>
            </w:r>
            <w:r w:rsidR="00CD5972">
              <w:rPr>
                <w:noProof/>
              </w:rPr>
              <w:sym w:font="Wingdings" w:char="F0E0"/>
            </w:r>
            <w:r w:rsidR="00CD5972">
              <w:rPr>
                <w:noProof/>
              </w:rPr>
              <w:t xml:space="preserve"> 5GS) the resource at the source side is released per existing EPS handling, i.e. step 19 as described in clause </w:t>
            </w:r>
            <w:r w:rsidR="00CD5972" w:rsidRPr="00CD5972">
              <w:rPr>
                <w:noProof/>
              </w:rPr>
              <w:t xml:space="preserve">5.5.1.2.2 </w:t>
            </w:r>
            <w:r w:rsidR="00CD5972">
              <w:rPr>
                <w:noProof/>
              </w:rPr>
              <w:t>of</w:t>
            </w:r>
            <w:r w:rsidR="00CD5972" w:rsidRPr="00CD5972">
              <w:rPr>
                <w:noProof/>
              </w:rPr>
              <w:t xml:space="preserve"> TS 23.401</w:t>
            </w:r>
            <w:r w:rsidR="00CD5972">
              <w:rPr>
                <w:noProof/>
              </w:rPr>
              <w:t xml:space="preserve">. In TS23.401 it can be seen that the MME always start a timer to supervise when the resource at the source side can be released as described in step 14 </w:t>
            </w:r>
            <w:r w:rsidR="00CD5972" w:rsidRPr="00CD5972">
              <w:rPr>
                <w:noProof/>
              </w:rPr>
              <w:t>in clause 5.5.1.2.2 of TS 23.401</w:t>
            </w:r>
            <w:r w:rsidR="00CD5972">
              <w:rPr>
                <w:noProof/>
              </w:rPr>
              <w:t>, i.e. the resource is not released immediately after the UE changed to target RAT</w:t>
            </w:r>
            <w:r w:rsidR="00F741E5">
              <w:rPr>
                <w:noProof/>
              </w:rPr>
              <w:t xml:space="preserve"> regardless whether the indirect data forwarding is adopted or not</w:t>
            </w:r>
            <w:r w:rsidR="00CD5972">
              <w:rPr>
                <w:noProof/>
              </w:rPr>
              <w:t>. So the handling in two direction are not unified.</w:t>
            </w:r>
          </w:p>
          <w:p w14:paraId="25003ED9" w14:textId="77777777" w:rsidR="00CD5972" w:rsidRDefault="00CD5972" w:rsidP="00CD5972">
            <w:pPr>
              <w:pStyle w:val="CRCoverPage"/>
              <w:spacing w:after="0"/>
              <w:ind w:left="100"/>
              <w:rPr>
                <w:noProof/>
              </w:rPr>
            </w:pPr>
          </w:p>
          <w:p w14:paraId="708AA7DE" w14:textId="3FA28813" w:rsidR="00CD5972" w:rsidRPr="006429B1" w:rsidRDefault="00CD5972" w:rsidP="00CD5972">
            <w:pPr>
              <w:pStyle w:val="CRCoverPage"/>
              <w:spacing w:after="0"/>
              <w:rPr>
                <w:noProof/>
                <w:lang w:eastAsia="zh-CN"/>
              </w:rPr>
            </w:pPr>
            <w:r>
              <w:rPr>
                <w:noProof/>
              </w:rPr>
              <w:t xml:space="preserve">If the resource at the source side is release immediately after the UE changed to target RAT, this may cause some problem due to the anchor UPF has not switched the tunnel to target side, which is executed at step </w:t>
            </w:r>
            <w:r w:rsidR="00C86BFE">
              <w:rPr>
                <w:noProof/>
              </w:rPr>
              <w:t xml:space="preserve">15. So if there are </w:t>
            </w:r>
            <w:r w:rsidR="007A7B8E">
              <w:rPr>
                <w:noProof/>
              </w:rPr>
              <w:t xml:space="preserve">still some </w:t>
            </w:r>
            <w:r w:rsidR="00C86BFE">
              <w:rPr>
                <w:noProof/>
              </w:rPr>
              <w:t>packet</w:t>
            </w:r>
            <w:r w:rsidR="007A7B8E">
              <w:rPr>
                <w:noProof/>
              </w:rPr>
              <w:t>s</w:t>
            </w:r>
            <w:r w:rsidR="00C86BFE">
              <w:rPr>
                <w:noProof/>
              </w:rPr>
              <w:t xml:space="preserve"> to be transferred during that time, </w:t>
            </w:r>
            <w:r w:rsidR="00EB553E">
              <w:rPr>
                <w:noProof/>
              </w:rPr>
              <w:t>the anchor UPF m</w:t>
            </w:r>
            <w:r w:rsidR="00C86BFE">
              <w:rPr>
                <w:noProof/>
              </w:rPr>
              <w:t xml:space="preserve">ay receive an error indication, i.e. </w:t>
            </w:r>
            <w:r w:rsidR="00EB553E">
              <w:rPr>
                <w:noProof/>
              </w:rPr>
              <w:t xml:space="preserve">related </w:t>
            </w:r>
            <w:r w:rsidR="00C86BFE">
              <w:rPr>
                <w:noProof/>
              </w:rPr>
              <w:t xml:space="preserve">context not exist. This may cause the SMF+PGW-C to release the PDU session, i.e. handvoer failure.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190C9" w:rsidR="001E41F3" w:rsidRPr="00C86BFE" w:rsidRDefault="00C86BFE" w:rsidP="00166BE3">
            <w:pPr>
              <w:pStyle w:val="CRCoverPage"/>
              <w:spacing w:after="0"/>
              <w:rPr>
                <w:noProof/>
                <w:lang w:val="en-US"/>
              </w:rPr>
            </w:pPr>
            <w:r>
              <w:rPr>
                <w:noProof/>
                <w:lang w:val="en-US"/>
              </w:rPr>
              <w:t xml:space="preserve">V-SMF always starts a timer and release the SM context </w:t>
            </w:r>
            <w:r w:rsidR="00EB553E">
              <w:rPr>
                <w:noProof/>
                <w:lang w:val="en-US"/>
              </w:rPr>
              <w:t>after</w:t>
            </w:r>
            <w:r>
              <w:rPr>
                <w:noProof/>
                <w:lang w:val="en-US"/>
              </w:rPr>
              <w:t xml:space="preserve"> expiry of the timer.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B1B7" w:rsidR="001E41F3" w:rsidRPr="006429B1" w:rsidRDefault="00C86BFE" w:rsidP="00166BE3">
            <w:pPr>
              <w:pStyle w:val="CRCoverPage"/>
              <w:spacing w:after="0"/>
              <w:rPr>
                <w:noProof/>
              </w:rPr>
            </w:pPr>
            <w:r>
              <w:rPr>
                <w:noProof/>
              </w:rPr>
              <w:t xml:space="preserve">The handover may be failure due to the packet is forwarding to the source side but the resource at the source side has been released.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E6E44" w:rsidR="001E41F3" w:rsidRDefault="00827785">
            <w:pPr>
              <w:pStyle w:val="CRCoverPage"/>
              <w:spacing w:after="0"/>
              <w:ind w:left="100"/>
              <w:rPr>
                <w:noProof/>
              </w:rPr>
            </w:pPr>
            <w:r>
              <w:rPr>
                <w:noProof/>
              </w:rPr>
              <w:t>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7569075" w:rsidR="001E41F3" w:rsidRDefault="006026EB">
            <w:pPr>
              <w:pStyle w:val="CRCoverPage"/>
              <w:spacing w:after="0"/>
              <w:ind w:left="100"/>
              <w:rPr>
                <w:noProof/>
              </w:rPr>
            </w:pPr>
            <w:r>
              <w:rPr>
                <w:noProof/>
              </w:rPr>
              <w:t>This change also applies to Rel-15/Rel-16. However it is not considered as FASMO.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A40F08" w14:textId="77777777" w:rsidR="00166BE3" w:rsidRDefault="00166BE3">
      <w:pPr>
        <w:spacing w:after="0"/>
        <w:rPr>
          <w:rFonts w:ascii="Arial" w:hAnsi="Arial" w:cs="Arial"/>
          <w:color w:val="FF0000"/>
          <w:sz w:val="28"/>
          <w:szCs w:val="28"/>
          <w:lang w:val="en-US"/>
        </w:rPr>
      </w:pPr>
      <w:r>
        <w:rPr>
          <w:rFonts w:ascii="Arial" w:hAnsi="Arial" w:cs="Arial"/>
          <w:color w:val="FF0000"/>
          <w:sz w:val="28"/>
          <w:szCs w:val="28"/>
          <w:lang w:val="en-US"/>
        </w:rPr>
        <w:br w:type="page"/>
      </w:r>
    </w:p>
    <w:p w14:paraId="100166F8" w14:textId="7847B9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633089" w14:textId="77777777" w:rsidR="00102184" w:rsidRPr="00140E21" w:rsidRDefault="00102184" w:rsidP="00102184">
      <w:pPr>
        <w:pStyle w:val="50"/>
      </w:pPr>
      <w:bookmarkStart w:id="3" w:name="_Toc20204067"/>
      <w:bookmarkStart w:id="4" w:name="_Toc27894755"/>
      <w:bookmarkStart w:id="5" w:name="_Toc36191822"/>
      <w:bookmarkStart w:id="6" w:name="_Toc45192911"/>
      <w:bookmarkStart w:id="7" w:name="_Toc47592543"/>
      <w:bookmarkStart w:id="8" w:name="_Toc51834624"/>
      <w:bookmarkStart w:id="9" w:name="_Toc178055046"/>
      <w:bookmarkEnd w:id="2"/>
      <w:r w:rsidRPr="00140E21">
        <w:t>4.11.1.2.1</w:t>
      </w:r>
      <w:r w:rsidRPr="00140E21">
        <w:tab/>
        <w:t>5GS to EPS handover using N26 interface</w:t>
      </w:r>
      <w:bookmarkEnd w:id="3"/>
      <w:bookmarkEnd w:id="4"/>
      <w:bookmarkEnd w:id="5"/>
      <w:bookmarkEnd w:id="6"/>
      <w:bookmarkEnd w:id="7"/>
      <w:bookmarkEnd w:id="8"/>
      <w:bookmarkEnd w:id="9"/>
    </w:p>
    <w:p w14:paraId="5F49A420" w14:textId="77777777" w:rsidR="00102184" w:rsidRPr="00140E21" w:rsidRDefault="00102184" w:rsidP="00102184">
      <w:pPr>
        <w:rPr>
          <w:lang w:eastAsia="zh-CN"/>
        </w:rPr>
      </w:pPr>
      <w:r w:rsidRPr="00140E21">
        <w:rPr>
          <w:lang w:eastAsia="zh-CN"/>
        </w:rPr>
        <w:t>Figure 4.11.1.2.1-1 describes the handover procedure from 5GS to EPS when N26 is supported.</w:t>
      </w:r>
    </w:p>
    <w:p w14:paraId="272A4DD9" w14:textId="77777777" w:rsidR="00102184" w:rsidRPr="00140E21" w:rsidRDefault="00102184" w:rsidP="0010218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1CF938BA" w14:textId="77777777" w:rsidR="00102184" w:rsidRPr="00140E21" w:rsidRDefault="00102184" w:rsidP="0010218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20020892" w14:textId="77777777" w:rsidR="00102184" w:rsidRPr="00140E21" w:rsidRDefault="00102184" w:rsidP="0010218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90F8A15" w14:textId="77777777" w:rsidR="00102184" w:rsidRPr="00140E21" w:rsidRDefault="00102184" w:rsidP="00102184">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3430EE38" w14:textId="77777777" w:rsidR="00102184" w:rsidRDefault="00102184" w:rsidP="00102184">
      <w:pPr>
        <w:pStyle w:val="TH"/>
      </w:pPr>
      <w:r w:rsidRPr="000B5455">
        <w:object w:dxaOrig="19051" w:dyaOrig="13711" w14:anchorId="3453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15pt" o:ole="">
            <v:imagedata r:id="rId12" o:title=""/>
          </v:shape>
          <o:OLEObject Type="Embed" ProgID="Visio.Drawing.11" ShapeID="_x0000_i1025" DrawAspect="Content" ObjectID="_1798397329" r:id="rId13"/>
        </w:object>
      </w:r>
    </w:p>
    <w:p w14:paraId="542FA2B9" w14:textId="77777777" w:rsidR="00102184" w:rsidRPr="00140E21" w:rsidRDefault="00102184" w:rsidP="00102184">
      <w:pPr>
        <w:pStyle w:val="TF"/>
      </w:pPr>
      <w:bookmarkStart w:id="10" w:name="_CRFigure4_11_1_2_11"/>
      <w:r w:rsidRPr="00140E21">
        <w:t xml:space="preserve">Figure </w:t>
      </w:r>
      <w:bookmarkEnd w:id="10"/>
      <w:r w:rsidRPr="00140E21">
        <w:t>4.11.1.2.1-</w:t>
      </w:r>
      <w:r w:rsidRPr="00140E21">
        <w:rPr>
          <w:lang w:eastAsia="zh-CN"/>
        </w:rPr>
        <w:t>1</w:t>
      </w:r>
      <w:r w:rsidRPr="00140E21">
        <w:t>: 5GS to EPS handover for single-registration mode with N26 interface</w:t>
      </w:r>
    </w:p>
    <w:p w14:paraId="42827EE1" w14:textId="77777777" w:rsidR="00102184" w:rsidRPr="00140E21" w:rsidRDefault="00102184" w:rsidP="0010218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A5841" w14:textId="77777777" w:rsidR="00102184" w:rsidRPr="00140E21" w:rsidRDefault="00102184" w:rsidP="00102184">
      <w:r w:rsidRPr="00140E21">
        <w:t>For Ethernet and Unstructured PDU Session Types, the PDN Type Ethernet and non-IP respectively are used, when supported, in EPS.</w:t>
      </w:r>
    </w:p>
    <w:p w14:paraId="76287945" w14:textId="77777777" w:rsidR="00102184" w:rsidRPr="00140E21" w:rsidRDefault="00102184" w:rsidP="00102184">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9C14D19" w14:textId="77777777" w:rsidR="00102184" w:rsidRPr="00140E21" w:rsidRDefault="00102184" w:rsidP="00102184">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57B76377" w14:textId="77777777" w:rsidR="00102184" w:rsidRPr="00140E21" w:rsidRDefault="00102184" w:rsidP="00102184">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316FAC97" w14:textId="77777777" w:rsidR="00102184" w:rsidRPr="00140E21" w:rsidRDefault="00102184" w:rsidP="0010218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w:t>
      </w:r>
      <w:proofErr w:type="spellStart"/>
      <w:r w:rsidRPr="00140E21">
        <w:rPr>
          <w:lang w:eastAsia="zh-CN"/>
        </w:rPr>
        <w:t>fallback</w:t>
      </w:r>
      <w:proofErr w:type="spellEnd"/>
      <w:r w:rsidRPr="00140E21">
        <w:rPr>
          <w:lang w:eastAsia="zh-CN"/>
        </w:rPr>
        <w:t xml:space="preserve"> triggered by QoS flow setup and request to setup QoS flow for IMS voice was received, NG-RAN responds indicating rejection of the QoS flow establishment because of mobility due to </w:t>
      </w:r>
      <w:proofErr w:type="spellStart"/>
      <w:r w:rsidRPr="00140E21">
        <w:rPr>
          <w:lang w:eastAsia="zh-CN"/>
        </w:rPr>
        <w:t>fallback</w:t>
      </w:r>
      <w:proofErr w:type="spellEnd"/>
      <w:r w:rsidRPr="00140E21">
        <w:rPr>
          <w:lang w:eastAsia="zh-CN"/>
        </w:rPr>
        <w:t xml:space="preserve">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43CE6F6" w14:textId="77777777" w:rsidR="00102184" w:rsidRDefault="00102184" w:rsidP="00102184">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4F75377E" w14:textId="77777777" w:rsidR="00102184" w:rsidRDefault="00102184" w:rsidP="0010218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EDECB97" w14:textId="77777777" w:rsidR="00102184" w:rsidRPr="00140E21" w:rsidRDefault="00102184" w:rsidP="00102184">
      <w:pPr>
        <w:pStyle w:val="B1"/>
        <w:rPr>
          <w:lang w:eastAsia="zh-CN"/>
        </w:rPr>
      </w:pPr>
      <w:r w:rsidRPr="00140E21">
        <w:rPr>
          <w:lang w:eastAsia="zh-CN"/>
        </w:rPr>
        <w:tab/>
        <w:t xml:space="preserve">If the handover is triggered due to Emergency </w:t>
      </w:r>
      <w:proofErr w:type="spellStart"/>
      <w:r w:rsidRPr="00140E21">
        <w:rPr>
          <w:lang w:eastAsia="zh-CN"/>
        </w:rPr>
        <w:t>fallback</w:t>
      </w:r>
      <w:proofErr w:type="spellEnd"/>
      <w:r w:rsidRPr="00140E21">
        <w:rPr>
          <w:lang w:eastAsia="zh-CN"/>
        </w:rPr>
        <w:t xml:space="preserve">,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435527F" w14:textId="77777777" w:rsidR="00102184" w:rsidRPr="00140E21" w:rsidRDefault="00102184" w:rsidP="0010218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2CAAA888" w14:textId="77777777" w:rsidR="00102184" w:rsidRDefault="00102184" w:rsidP="00102184">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proofErr w:type="gramStart"/>
      <w:r>
        <w:rPr>
          <w:lang w:eastAsia="zh-CN"/>
        </w:rPr>
        <w:t>non roaming</w:t>
      </w:r>
      <w:proofErr w:type="spellEnd"/>
      <w:proofErr w:type="gramEnd"/>
      <w:r>
        <w:rPr>
          <w:lang w:eastAsia="zh-CN"/>
        </w:rPr>
        <w:t xml:space="preserve"> or LBO roaming) as follows:</w:t>
      </w:r>
    </w:p>
    <w:p w14:paraId="2A102D71" w14:textId="77777777" w:rsidR="00102184" w:rsidRDefault="00102184" w:rsidP="001021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AC1F31" w14:textId="77777777" w:rsidR="00102184" w:rsidRDefault="00102184" w:rsidP="001021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357E27" w14:textId="77777777" w:rsidR="00102184" w:rsidRDefault="00102184" w:rsidP="00102184">
      <w:pPr>
        <w:pStyle w:val="B2"/>
      </w:pPr>
      <w:r>
        <w:t>-</w:t>
      </w:r>
      <w:r>
        <w:tab/>
        <w:t>The AMF does not retrieve the context for a PDU Session that cannot be transferred to EPS due to no EBI allocated, or allocated EBIs not transferrable, or combination of the two.</w:t>
      </w:r>
    </w:p>
    <w:p w14:paraId="7E3598D2" w14:textId="77777777" w:rsidR="00102184" w:rsidRDefault="00102184" w:rsidP="0010218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934BDD4" w14:textId="77777777" w:rsidR="00102184" w:rsidRDefault="00102184" w:rsidP="00102184">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7634C81" w14:textId="77777777" w:rsidR="00102184" w:rsidRDefault="00102184" w:rsidP="00102184">
      <w:pPr>
        <w:pStyle w:val="NO"/>
        <w:rPr>
          <w:lang w:eastAsia="zh-CN"/>
        </w:rPr>
      </w:pPr>
      <w:r>
        <w:rPr>
          <w:lang w:eastAsia="zh-CN"/>
        </w:rPr>
        <w:lastRenderedPageBreak/>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277AA637" w14:textId="77777777" w:rsidR="00102184" w:rsidRDefault="00102184" w:rsidP="00102184">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7474C0C" w14:textId="77777777" w:rsidR="00102184" w:rsidRDefault="00102184" w:rsidP="00102184">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53D2772" w14:textId="77777777" w:rsidR="00102184" w:rsidRPr="00140E21" w:rsidRDefault="00102184" w:rsidP="0010218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461F3E5E" w14:textId="77777777" w:rsidR="00102184" w:rsidRDefault="00102184" w:rsidP="00102184">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37A88307" w14:textId="77777777" w:rsidR="00102184" w:rsidRPr="00140E21" w:rsidRDefault="00102184" w:rsidP="00102184">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6B76614" w14:textId="77777777" w:rsidR="00102184" w:rsidRPr="00140E21" w:rsidRDefault="00102184" w:rsidP="00102184">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4D3F27E" w14:textId="77777777" w:rsidR="00102184" w:rsidRPr="00140E21" w:rsidRDefault="00102184" w:rsidP="0010218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620AB4D2" w14:textId="77777777" w:rsidR="00102184" w:rsidRPr="00140E21" w:rsidRDefault="00102184" w:rsidP="0010218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4FC7CF74" w14:textId="77777777" w:rsidR="00102184" w:rsidRPr="00140E21" w:rsidRDefault="00102184" w:rsidP="0010218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F6E75F3" w14:textId="77777777" w:rsidR="00102184" w:rsidRPr="00140E21" w:rsidRDefault="00102184" w:rsidP="0010218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BAFB8D5" w14:textId="77777777" w:rsidR="00102184" w:rsidRDefault="00102184" w:rsidP="0010218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F5276C7" w14:textId="77777777" w:rsidR="00102184" w:rsidRPr="00140E21" w:rsidRDefault="00102184" w:rsidP="00102184">
      <w:pPr>
        <w:pStyle w:val="B2"/>
      </w:pPr>
      <w:r>
        <w:t>-</w:t>
      </w:r>
      <w:r>
        <w:tab/>
      </w:r>
      <w:r w:rsidRPr="00140E21">
        <w:t>The AMF determines, based on configuration and the Direct Forwarding Path Availability, the Direct Forwarding Flag to inform the target MME whether direct data forwarding is applicable.</w:t>
      </w:r>
    </w:p>
    <w:p w14:paraId="49A3A15C" w14:textId="77777777" w:rsidR="00102184" w:rsidRPr="00140E21" w:rsidRDefault="00102184" w:rsidP="00102184">
      <w:pPr>
        <w:pStyle w:val="B2"/>
      </w:pPr>
      <w:r>
        <w:t>-</w:t>
      </w:r>
      <w:r w:rsidRPr="00140E21">
        <w:tab/>
        <w:t>The AMF includes the mapped SM EPS UE Contexts for PDU Sessions with and without active UP connections.</w:t>
      </w:r>
    </w:p>
    <w:p w14:paraId="25722402" w14:textId="77777777" w:rsidR="00102184" w:rsidRDefault="00102184" w:rsidP="00102184">
      <w:pPr>
        <w:pStyle w:val="B2"/>
      </w:pPr>
      <w:r>
        <w:t>-</w:t>
      </w:r>
      <w:r>
        <w:tab/>
        <w:t>Subject to operator policy if the secondary RAT access restriction condition is the same for EPS and 5GS, the AMF may set EPS secondary RAT access restriction condition based on the UE's subscription data.</w:t>
      </w:r>
    </w:p>
    <w:p w14:paraId="26DC358C" w14:textId="77777777" w:rsidR="00102184" w:rsidRPr="00140E21" w:rsidRDefault="00102184" w:rsidP="0010218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8FF0703" w14:textId="77777777" w:rsidR="00102184" w:rsidRPr="00140E21" w:rsidRDefault="00102184" w:rsidP="0010218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ABCDF0D" w14:textId="77777777" w:rsidR="00102184" w:rsidRPr="00140E21" w:rsidRDefault="00102184" w:rsidP="00102184">
      <w:pPr>
        <w:pStyle w:val="B2"/>
        <w:rPr>
          <w:lang w:eastAsia="zh-CN"/>
        </w:rPr>
      </w:pPr>
      <w:r w:rsidRPr="00140E21">
        <w:rPr>
          <w:lang w:eastAsia="zh-CN"/>
        </w:rPr>
        <w:lastRenderedPageBreak/>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5AC5AAD8" w14:textId="77777777" w:rsidR="00102184" w:rsidRPr="00140E21" w:rsidRDefault="00102184" w:rsidP="00102184">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C38185A" w14:textId="77777777" w:rsidR="00102184" w:rsidRPr="00140E21" w:rsidRDefault="00102184" w:rsidP="0010218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F0B2683" w14:textId="77777777" w:rsidR="00102184" w:rsidRPr="00140E21" w:rsidRDefault="00102184" w:rsidP="00102184">
      <w:pPr>
        <w:pStyle w:val="B1"/>
        <w:rPr>
          <w:lang w:eastAsia="zh-CN"/>
        </w:rPr>
      </w:pPr>
      <w:r w:rsidRPr="00140E21">
        <w:t>10a.</w:t>
      </w:r>
      <w:r w:rsidRPr="00140E21">
        <w:tab/>
        <w:t xml:space="preserve">If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(data forwarding</w:t>
      </w:r>
      <w:r>
        <w:rPr>
          <w:lang w:eastAsia="zh-CN"/>
        </w:rPr>
        <w:t xml:space="preserve"> information</w:t>
      </w:r>
      <w:r w:rsidRPr="00140E21">
        <w:rPr>
          <w:lang w:eastAsia="zh-CN"/>
        </w:rPr>
        <w:t xml:space="preserve">) to the </w:t>
      </w:r>
      <w:r>
        <w:rPr>
          <w:lang w:eastAsia="zh-CN"/>
        </w:rPr>
        <w:t>SMF+PGW-C</w:t>
      </w:r>
      <w:r w:rsidRPr="00140E21">
        <w:rPr>
          <w:lang w:eastAsia="zh-CN"/>
        </w:rPr>
        <w:t xml:space="preserve">. 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29D14622" w14:textId="77777777" w:rsidR="00102184" w:rsidRPr="00140E21" w:rsidRDefault="00102184" w:rsidP="00102184">
      <w:pPr>
        <w:pStyle w:val="B1"/>
      </w:pPr>
      <w:r w:rsidRPr="00140E21">
        <w:rPr>
          <w:lang w:eastAsia="zh-CN"/>
        </w:rPr>
        <w:t>10b.</w:t>
      </w:r>
      <w:r w:rsidRPr="00140E21">
        <w:rPr>
          <w:lang w:eastAsia="zh-CN"/>
        </w:rPr>
        <w:tab/>
      </w:r>
      <w:r>
        <w:rPr>
          <w:lang w:eastAsia="zh-CN"/>
        </w:rPr>
        <w:t>If indirect data forwarding applies, the SMF+PGW-C</w:t>
      </w:r>
      <w:r w:rsidRPr="00140E21">
        <w:rPr>
          <w:lang w:eastAsia="zh-CN"/>
        </w:rPr>
        <w:t xml:space="preserve"> may select an intermediate PGW-U+UPF for data forwarding. The </w:t>
      </w:r>
      <w:r>
        <w:rPr>
          <w:lang w:eastAsia="zh-CN"/>
        </w:rPr>
        <w:t>SMF+PGW-C</w:t>
      </w:r>
      <w:r w:rsidRPr="00140E21">
        <w:rPr>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 sends the QFIs, Serving GW Address(es) and TEID(s) for data forwarding to the PGW-U+UPF.</w:t>
      </w:r>
      <w:r>
        <w:rPr>
          <w:lang w:eastAsia="zh-CN"/>
        </w:rPr>
        <w:t xml:space="preserve"> The</w:t>
      </w:r>
      <w:r w:rsidRPr="00140E21">
        <w:rPr>
          <w:lang w:eastAsia="zh-CN"/>
        </w:rPr>
        <w:t xml:space="preserve"> CN Tunnel Info is provided</w:t>
      </w:r>
      <w:r>
        <w:rPr>
          <w:lang w:eastAsia="zh-CN"/>
        </w:rPr>
        <w:t xml:space="preserve"> by the PGW-U+UPF</w:t>
      </w:r>
      <w:r w:rsidRPr="00140E21">
        <w:rPr>
          <w:lang w:eastAsia="zh-CN"/>
        </w:rPr>
        <w:t xml:space="preserve"> to </w:t>
      </w:r>
      <w:r>
        <w:rPr>
          <w:lang w:eastAsia="zh-CN"/>
        </w:rPr>
        <w:t>SMF+PGW-C</w:t>
      </w:r>
      <w:r w:rsidRPr="00140E21">
        <w:rPr>
          <w:lang w:eastAsia="zh-CN"/>
        </w:rPr>
        <w:t xml:space="preserve"> in this response. In home-routed roaming case, the V-SMF selects the V-UPF for data forwarding.</w:t>
      </w:r>
    </w:p>
    <w:p w14:paraId="5C7C5852" w14:textId="77777777" w:rsidR="00102184" w:rsidRPr="00140E21" w:rsidRDefault="00102184" w:rsidP="00102184">
      <w:pPr>
        <w:pStyle w:val="B1"/>
      </w:pPr>
      <w:r w:rsidRPr="00140E21">
        <w:t>10c.</w:t>
      </w:r>
      <w:r w:rsidRPr="00140E21">
        <w:tab/>
        <w:t xml:space="preserve">The </w:t>
      </w:r>
      <w:r>
        <w:t>SMF+PGW-C</w:t>
      </w:r>
      <w:r w:rsidRPr="00140E21">
        <w:t xml:space="preserve"> </w:t>
      </w:r>
      <w:r w:rsidRPr="00140E21">
        <w:rPr>
          <w:lang w:eastAsia="zh-CN"/>
        </w:rPr>
        <w:t xml:space="preserve">returns </w:t>
      </w:r>
      <w:proofErr w:type="gramStart"/>
      <w:r w:rsidRPr="00140E21">
        <w:rPr>
          <w:lang w:eastAsia="zh-CN"/>
        </w:rPr>
        <w:t>an</w:t>
      </w:r>
      <w:proofErr w:type="gramEnd"/>
      <w:r w:rsidRPr="00140E21">
        <w:rPr>
          <w:lang w:eastAsia="zh-CN"/>
        </w:rPr>
        <w:t xml:space="preserve">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2955370E" w14:textId="77777777" w:rsidR="00102184" w:rsidRPr="00140E21" w:rsidRDefault="00102184" w:rsidP="00102184">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52DD1D4" w14:textId="77777777" w:rsidR="00102184" w:rsidRPr="00140E21" w:rsidRDefault="00102184" w:rsidP="0010218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09D77F45" w14:textId="77777777" w:rsidR="00102184" w:rsidRDefault="00102184" w:rsidP="0010218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B3A37F5" w14:textId="77777777" w:rsidR="00102184" w:rsidRPr="00140E21" w:rsidRDefault="00102184" w:rsidP="0010218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3818D30" w14:textId="77777777" w:rsidR="00102184" w:rsidRDefault="00102184" w:rsidP="0010218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4C126CD0" w14:textId="77777777" w:rsidR="00102184" w:rsidRDefault="00102184" w:rsidP="00102184">
      <w:pPr>
        <w:pStyle w:val="B1"/>
      </w:pPr>
      <w:r>
        <w:t>-</w:t>
      </w:r>
      <w:r>
        <w:tab/>
        <w:t>PDU Session(s) whose corresponding SMF+PGW-C(s) are not contacted by AMF for SM context because the AMF determines that none of EBI(s) for the PDU Session can be transferred to EPS at step 2a; and</w:t>
      </w:r>
    </w:p>
    <w:p w14:paraId="79E5437F" w14:textId="77777777" w:rsidR="00102184" w:rsidRPr="00140E21" w:rsidRDefault="00102184" w:rsidP="00102184">
      <w:pPr>
        <w:pStyle w:val="B1"/>
      </w:pPr>
      <w:r>
        <w:t>-</w:t>
      </w:r>
      <w:r>
        <w:tab/>
        <w:t>PDU Session(s) for which the SM context retrieval failed at step 2c.</w:t>
      </w:r>
    </w:p>
    <w:p w14:paraId="6B5B5A77" w14:textId="77777777" w:rsidR="00102184" w:rsidRPr="00140E21" w:rsidRDefault="00102184" w:rsidP="00102184">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AAA86D6" w14:textId="77777777" w:rsidR="00102184" w:rsidRPr="00140E21" w:rsidRDefault="00102184" w:rsidP="00102184">
      <w:pPr>
        <w:pStyle w:val="B1"/>
      </w:pPr>
      <w:r w:rsidRPr="00140E21">
        <w:lastRenderedPageBreak/>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w:t>
      </w:r>
      <w:r>
        <w:t>SMF+PGW-C</w:t>
      </w:r>
      <w:r w:rsidRPr="00140E21">
        <w:t>.</w:t>
      </w:r>
    </w:p>
    <w:p w14:paraId="6B03801A" w14:textId="01F6D520" w:rsidR="00102184" w:rsidRPr="00140E21" w:rsidRDefault="00102184" w:rsidP="00102184">
      <w:pPr>
        <w:pStyle w:val="B1"/>
      </w:pPr>
      <w:r w:rsidRPr="00140E21">
        <w:tab/>
      </w:r>
      <w:del w:id="11" w:author="作者">
        <w:r w:rsidRPr="00140E21" w:rsidDel="000710E3">
          <w:delText>If indirect forwarding tunnel(s) were previously established, t</w:delText>
        </w:r>
      </w:del>
      <w:ins w:id="12" w:author="作者">
        <w:r w:rsidR="000710E3">
          <w:t>T</w:t>
        </w:r>
      </w:ins>
      <w:r w:rsidRPr="00140E21">
        <w:t xml:space="preserve">he V-SMF starts a timer and releases the SM context on expiry of the timer. </w:t>
      </w:r>
      <w:del w:id="13" w:author="作者">
        <w:r w:rsidRPr="00140E21" w:rsidDel="000710E3">
          <w:delText>If no indirect forwarding tunnel has been established, the V-SMF immediately releases the SM context and its UP resources for this PDU Session in V-UPF locally.</w:delText>
        </w:r>
      </w:del>
    </w:p>
    <w:p w14:paraId="005666C7" w14:textId="77777777" w:rsidR="00102184" w:rsidRPr="00140E21" w:rsidRDefault="00102184" w:rsidP="00102184">
      <w:pPr>
        <w:pStyle w:val="B1"/>
      </w:pPr>
      <w:r w:rsidRPr="00140E21">
        <w:t>13.</w:t>
      </w:r>
      <w:r w:rsidRPr="00140E21">
        <w:tab/>
        <w:t>Step 15 from clause 5.5.1.2.2 (S1-based handover, normal) in TS</w:t>
      </w:r>
      <w:r>
        <w:t> </w:t>
      </w:r>
      <w:r w:rsidRPr="00140E21">
        <w:t>23.401</w:t>
      </w:r>
      <w:r>
        <w:t> </w:t>
      </w:r>
      <w:r w:rsidRPr="00140E21">
        <w:t>[13].</w:t>
      </w:r>
    </w:p>
    <w:p w14:paraId="0DB18131" w14:textId="77777777" w:rsidR="00102184" w:rsidRPr="00140E21" w:rsidRDefault="00102184" w:rsidP="0010218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DB5DE4F" w14:textId="77777777" w:rsidR="00102184" w:rsidRPr="00140E21" w:rsidRDefault="00102184" w:rsidP="0010218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751E7D08" w14:textId="77777777" w:rsidR="00102184" w:rsidRPr="00140E21" w:rsidRDefault="00102184" w:rsidP="0010218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DAF8362" w14:textId="77777777" w:rsidR="00102184" w:rsidRPr="00140E21" w:rsidRDefault="00102184" w:rsidP="00102184">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41501A99" w14:textId="77777777" w:rsidR="00102184" w:rsidRDefault="00102184" w:rsidP="00102184">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39192AD0" w14:textId="77777777" w:rsidR="00102184" w:rsidRPr="00140E21" w:rsidRDefault="00102184" w:rsidP="00102184">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158C2F21" w14:textId="77777777" w:rsidR="00102184" w:rsidRPr="00140E21" w:rsidRDefault="00102184" w:rsidP="00102184">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F8B5FE" w14:textId="77777777" w:rsidR="00102184" w:rsidRPr="00140E21" w:rsidRDefault="00102184" w:rsidP="00102184">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96AA32C" w14:textId="77777777" w:rsidR="00102184" w:rsidRPr="00140E21" w:rsidRDefault="00102184" w:rsidP="00102184">
      <w:pPr>
        <w:pStyle w:val="B1"/>
      </w:pPr>
      <w:r w:rsidRPr="00140E21">
        <w:t>17.</w:t>
      </w:r>
      <w:r w:rsidRPr="00140E21">
        <w:tab/>
        <w:t>Step 17 from clause 5.5.1.2.2 (S1-based handover, normal) in TS</w:t>
      </w:r>
      <w:r>
        <w:t> </w:t>
      </w:r>
      <w:r w:rsidRPr="00140E21">
        <w:t>23.401</w:t>
      </w:r>
      <w:r>
        <w:t> </w:t>
      </w:r>
      <w:r w:rsidRPr="00140E21">
        <w:t>[13].</w:t>
      </w:r>
    </w:p>
    <w:p w14:paraId="5B0296EA" w14:textId="77777777" w:rsidR="00102184" w:rsidRPr="00140E21" w:rsidRDefault="00102184" w:rsidP="00102184">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D64773D" w14:textId="77777777" w:rsidR="00102184" w:rsidRPr="00140E21" w:rsidRDefault="00102184" w:rsidP="0010218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23F05AC" w14:textId="77777777" w:rsidR="00102184" w:rsidRPr="00140E21" w:rsidRDefault="00102184" w:rsidP="00102184">
      <w:pPr>
        <w:pStyle w:val="NO"/>
      </w:pPr>
      <w:r w:rsidRPr="00140E21">
        <w:t>NOTE</w:t>
      </w:r>
      <w:r w:rsidRPr="00140E21">
        <w:rPr>
          <w:lang w:eastAsia="zh-CN"/>
        </w:rPr>
        <w:t> 5</w:t>
      </w:r>
      <w:r w:rsidRPr="00140E21">
        <w:t>:</w:t>
      </w:r>
      <w:r w:rsidRPr="00140E21">
        <w:tab/>
        <w:t xml:space="preserve">The behaviour whereby the HSS+UDM cancels location of CN node of </w:t>
      </w:r>
      <w:proofErr w:type="gramStart"/>
      <w:r w:rsidRPr="00140E21">
        <w:t>the another</w:t>
      </w:r>
      <w:proofErr w:type="gramEnd"/>
      <w:r w:rsidRPr="00140E21">
        <w:t xml:space="preserve">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6C97F43" w14:textId="77777777" w:rsidR="00102184" w:rsidRPr="00140E21" w:rsidRDefault="00102184" w:rsidP="00102184">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w:t>
      </w:r>
      <w:proofErr w:type="gramStart"/>
      <w:r w:rsidRPr="00140E21">
        <w:t>an</w:t>
      </w:r>
      <w:proofErr w:type="gramEnd"/>
      <w:r w:rsidRPr="00140E21">
        <w:t xml:space="preserve"> </w:t>
      </w:r>
      <w:proofErr w:type="spellStart"/>
      <w:r w:rsidRPr="00140E21">
        <w:t>Nudm_SDM_Unsubscribe</w:t>
      </w:r>
      <w:proofErr w:type="spellEnd"/>
      <w:r w:rsidRPr="00140E21">
        <w:t xml:space="preserve"> service operation to UDM and releases all the AMF and AN resources related to the UE.</w:t>
      </w:r>
    </w:p>
    <w:p w14:paraId="1B23F6C6" w14:textId="77777777" w:rsidR="00102184" w:rsidRPr="00140E21" w:rsidRDefault="00102184" w:rsidP="00102184">
      <w:pPr>
        <w:pStyle w:val="B1"/>
      </w:pPr>
      <w:r w:rsidRPr="00140E21">
        <w:lastRenderedPageBreak/>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DBEBDB4" w14:textId="77777777" w:rsidR="00102184" w:rsidRPr="00140E21" w:rsidRDefault="00102184" w:rsidP="00102184">
      <w:pPr>
        <w:pStyle w:val="B1"/>
      </w:pPr>
      <w:r w:rsidRPr="00140E21">
        <w:t>20.</w:t>
      </w:r>
      <w:r w:rsidRPr="00140E21">
        <w:tab/>
        <w:t>Step 21 from clause 5.5.1.2.2 (S1-based handover, normal) in TS</w:t>
      </w:r>
      <w:r>
        <w:t> </w:t>
      </w:r>
      <w:r w:rsidRPr="00140E21">
        <w:t>23.401</w:t>
      </w:r>
      <w:r>
        <w:t> </w:t>
      </w:r>
      <w:r w:rsidRPr="00140E21">
        <w:t>[13].</w:t>
      </w:r>
    </w:p>
    <w:p w14:paraId="29808FF0" w14:textId="77777777" w:rsidR="00102184" w:rsidRPr="00140E21" w:rsidRDefault="00102184" w:rsidP="0010218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41EB318" w14:textId="77777777" w:rsidR="00102184" w:rsidRPr="00140E21" w:rsidRDefault="00102184" w:rsidP="00102184">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68C96F71" w14:textId="77777777" w:rsidR="00102184" w:rsidRPr="00140E21" w:rsidRDefault="00102184" w:rsidP="0010218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178E6" w14:textId="77777777" w:rsidR="00441DBB" w:rsidRDefault="00441DBB">
      <w:r>
        <w:separator/>
      </w:r>
    </w:p>
  </w:endnote>
  <w:endnote w:type="continuationSeparator" w:id="0">
    <w:p w14:paraId="24F7083D" w14:textId="77777777" w:rsidR="00441DBB" w:rsidRDefault="0044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BAADD" w14:textId="77777777" w:rsidR="00441DBB" w:rsidRDefault="00441DBB">
      <w:r>
        <w:separator/>
      </w:r>
    </w:p>
  </w:footnote>
  <w:footnote w:type="continuationSeparator" w:id="0">
    <w:p w14:paraId="2A2B3150" w14:textId="77777777" w:rsidR="00441DBB" w:rsidRDefault="00441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3A"/>
    <w:rsid w:val="00051076"/>
    <w:rsid w:val="000620E0"/>
    <w:rsid w:val="000710E3"/>
    <w:rsid w:val="00071B58"/>
    <w:rsid w:val="000948DF"/>
    <w:rsid w:val="000A6394"/>
    <w:rsid w:val="000B3D7A"/>
    <w:rsid w:val="000B7FED"/>
    <w:rsid w:val="000C038A"/>
    <w:rsid w:val="000C59AB"/>
    <w:rsid w:val="000C5D1F"/>
    <w:rsid w:val="000C6598"/>
    <w:rsid w:val="000D44B3"/>
    <w:rsid w:val="000D677D"/>
    <w:rsid w:val="00102184"/>
    <w:rsid w:val="00106862"/>
    <w:rsid w:val="00107381"/>
    <w:rsid w:val="00134E80"/>
    <w:rsid w:val="00145D43"/>
    <w:rsid w:val="00166BE3"/>
    <w:rsid w:val="00192C46"/>
    <w:rsid w:val="001A08B3"/>
    <w:rsid w:val="001A7B60"/>
    <w:rsid w:val="001B52F0"/>
    <w:rsid w:val="001B7A65"/>
    <w:rsid w:val="001E41F3"/>
    <w:rsid w:val="002040CB"/>
    <w:rsid w:val="00232627"/>
    <w:rsid w:val="00234DBE"/>
    <w:rsid w:val="0025360F"/>
    <w:rsid w:val="0026004D"/>
    <w:rsid w:val="002640DD"/>
    <w:rsid w:val="00275D12"/>
    <w:rsid w:val="00284FEB"/>
    <w:rsid w:val="002860C4"/>
    <w:rsid w:val="002B5741"/>
    <w:rsid w:val="002E0D43"/>
    <w:rsid w:val="002E3A1F"/>
    <w:rsid w:val="002E472E"/>
    <w:rsid w:val="002F3965"/>
    <w:rsid w:val="003021EC"/>
    <w:rsid w:val="00305409"/>
    <w:rsid w:val="003118AE"/>
    <w:rsid w:val="00343171"/>
    <w:rsid w:val="003609EF"/>
    <w:rsid w:val="0036231A"/>
    <w:rsid w:val="00374DD4"/>
    <w:rsid w:val="003E1A36"/>
    <w:rsid w:val="00405469"/>
    <w:rsid w:val="00410371"/>
    <w:rsid w:val="00411D85"/>
    <w:rsid w:val="004130A4"/>
    <w:rsid w:val="004242F1"/>
    <w:rsid w:val="00441DBB"/>
    <w:rsid w:val="004B75B7"/>
    <w:rsid w:val="004C64E2"/>
    <w:rsid w:val="004D126A"/>
    <w:rsid w:val="004E590D"/>
    <w:rsid w:val="005141D9"/>
    <w:rsid w:val="0051580D"/>
    <w:rsid w:val="005455B7"/>
    <w:rsid w:val="00547111"/>
    <w:rsid w:val="005575B0"/>
    <w:rsid w:val="00592D74"/>
    <w:rsid w:val="00593ACC"/>
    <w:rsid w:val="005A368F"/>
    <w:rsid w:val="005A5A8C"/>
    <w:rsid w:val="005C105F"/>
    <w:rsid w:val="005E2C44"/>
    <w:rsid w:val="005E4811"/>
    <w:rsid w:val="005E64E2"/>
    <w:rsid w:val="006026EB"/>
    <w:rsid w:val="00621188"/>
    <w:rsid w:val="00623505"/>
    <w:rsid w:val="00623733"/>
    <w:rsid w:val="006257ED"/>
    <w:rsid w:val="0062642A"/>
    <w:rsid w:val="0064206F"/>
    <w:rsid w:val="006429B1"/>
    <w:rsid w:val="00653DE4"/>
    <w:rsid w:val="00665C47"/>
    <w:rsid w:val="00686F7F"/>
    <w:rsid w:val="00695808"/>
    <w:rsid w:val="006B46FB"/>
    <w:rsid w:val="006D7DF5"/>
    <w:rsid w:val="006E21FB"/>
    <w:rsid w:val="00747ACC"/>
    <w:rsid w:val="007509B2"/>
    <w:rsid w:val="007814C2"/>
    <w:rsid w:val="00792342"/>
    <w:rsid w:val="007977A8"/>
    <w:rsid w:val="007A7B8E"/>
    <w:rsid w:val="007B512A"/>
    <w:rsid w:val="007C2097"/>
    <w:rsid w:val="007D6A07"/>
    <w:rsid w:val="007F7259"/>
    <w:rsid w:val="008040A8"/>
    <w:rsid w:val="00827785"/>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B12A6"/>
    <w:rsid w:val="009C46E2"/>
    <w:rsid w:val="009D7DFB"/>
    <w:rsid w:val="009E3297"/>
    <w:rsid w:val="009F6285"/>
    <w:rsid w:val="009F734F"/>
    <w:rsid w:val="009F74B7"/>
    <w:rsid w:val="00A22B8B"/>
    <w:rsid w:val="00A246B6"/>
    <w:rsid w:val="00A47E70"/>
    <w:rsid w:val="00A50CF0"/>
    <w:rsid w:val="00A530D8"/>
    <w:rsid w:val="00A7671C"/>
    <w:rsid w:val="00AA2CBC"/>
    <w:rsid w:val="00AB41E2"/>
    <w:rsid w:val="00AC5820"/>
    <w:rsid w:val="00AD1CD8"/>
    <w:rsid w:val="00AD5AC6"/>
    <w:rsid w:val="00AE7E78"/>
    <w:rsid w:val="00AF5132"/>
    <w:rsid w:val="00B0368B"/>
    <w:rsid w:val="00B1430C"/>
    <w:rsid w:val="00B258BB"/>
    <w:rsid w:val="00B67B97"/>
    <w:rsid w:val="00B926B9"/>
    <w:rsid w:val="00B968C8"/>
    <w:rsid w:val="00BA3EC5"/>
    <w:rsid w:val="00BA51D9"/>
    <w:rsid w:val="00BB5DFC"/>
    <w:rsid w:val="00BD279D"/>
    <w:rsid w:val="00BD30B6"/>
    <w:rsid w:val="00BD6BB8"/>
    <w:rsid w:val="00BE1C68"/>
    <w:rsid w:val="00BF0C69"/>
    <w:rsid w:val="00C061C6"/>
    <w:rsid w:val="00C66BA2"/>
    <w:rsid w:val="00C86BFE"/>
    <w:rsid w:val="00C870F6"/>
    <w:rsid w:val="00C95985"/>
    <w:rsid w:val="00CB4A97"/>
    <w:rsid w:val="00CC5026"/>
    <w:rsid w:val="00CC68D0"/>
    <w:rsid w:val="00CD5972"/>
    <w:rsid w:val="00CD61B0"/>
    <w:rsid w:val="00CE2CA6"/>
    <w:rsid w:val="00D01E12"/>
    <w:rsid w:val="00D03F9A"/>
    <w:rsid w:val="00D06D51"/>
    <w:rsid w:val="00D24991"/>
    <w:rsid w:val="00D370DB"/>
    <w:rsid w:val="00D50255"/>
    <w:rsid w:val="00D61F1D"/>
    <w:rsid w:val="00D66520"/>
    <w:rsid w:val="00D84AE9"/>
    <w:rsid w:val="00D93A96"/>
    <w:rsid w:val="00DD331C"/>
    <w:rsid w:val="00DD5F61"/>
    <w:rsid w:val="00DE34CF"/>
    <w:rsid w:val="00DF44BC"/>
    <w:rsid w:val="00E13F3D"/>
    <w:rsid w:val="00E20742"/>
    <w:rsid w:val="00E34898"/>
    <w:rsid w:val="00E50E17"/>
    <w:rsid w:val="00E51419"/>
    <w:rsid w:val="00E63074"/>
    <w:rsid w:val="00EA30E3"/>
    <w:rsid w:val="00EA5868"/>
    <w:rsid w:val="00EB09B7"/>
    <w:rsid w:val="00EB553E"/>
    <w:rsid w:val="00EC7413"/>
    <w:rsid w:val="00EE7D7C"/>
    <w:rsid w:val="00EF6A2F"/>
    <w:rsid w:val="00F137E5"/>
    <w:rsid w:val="00F25D98"/>
    <w:rsid w:val="00F27EC3"/>
    <w:rsid w:val="00F300FB"/>
    <w:rsid w:val="00F741E5"/>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2FF2A-D544-4045-8C7C-E60CECC4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3625</Words>
  <Characters>20669</Characters>
  <Application>Microsoft Office Word</Application>
  <DocSecurity>0</DocSecurity>
  <Lines>172</Lines>
  <Paragraphs>48</Paragraphs>
  <ScaleCrop>false</ScaleCrop>
  <Company/>
  <LinksUpToDate>false</LinksUpToDate>
  <CharactersWithSpaces>24246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cp:revision>
  <dcterms:created xsi:type="dcterms:W3CDTF">2025-01-14T07:18:00Z</dcterms:created>
  <dcterms:modified xsi:type="dcterms:W3CDTF">2025-01-14T12:37:00Z</dcterms:modified>
</cp:coreProperties>
</file>